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F47E546" w:rsidR="0033027D" w:rsidRPr="001C679E" w:rsidRDefault="00CC71B2" w:rsidP="006C2E80">
      <w:pPr>
        <w:pStyle w:val="a5"/>
        <w:tabs>
          <w:tab w:val="right" w:pos="9638"/>
        </w:tabs>
        <w:rPr>
          <w:sz w:val="20"/>
        </w:rPr>
      </w:pPr>
      <w:r w:rsidRPr="001C679E">
        <w:rPr>
          <w:sz w:val="20"/>
        </w:rPr>
        <w:t xml:space="preserve">GPP SA </w:t>
      </w:r>
      <w:r w:rsidR="0033027D" w:rsidRPr="001C679E">
        <w:rPr>
          <w:sz w:val="20"/>
        </w:rPr>
        <w:t>WG</w:t>
      </w:r>
      <w:r w:rsidRPr="001C679E">
        <w:rPr>
          <w:sz w:val="20"/>
        </w:rPr>
        <w:t>2 Meeting #15</w:t>
      </w:r>
      <w:r w:rsidR="003A4815">
        <w:rPr>
          <w:sz w:val="20"/>
        </w:rPr>
        <w:t>3</w:t>
      </w:r>
      <w:r w:rsidRPr="001C679E">
        <w:rPr>
          <w:sz w:val="20"/>
        </w:rPr>
        <w:t xml:space="preserve">E eMeeting </w:t>
      </w:r>
      <w:r w:rsidRPr="001C679E">
        <w:rPr>
          <w:sz w:val="20"/>
        </w:rPr>
        <w:tab/>
      </w:r>
      <w:r w:rsidR="005137BC" w:rsidRPr="001C679E">
        <w:rPr>
          <w:sz w:val="20"/>
        </w:rPr>
        <w:t>S2-</w:t>
      </w:r>
      <w:r w:rsidR="00315F08" w:rsidRPr="001C679E">
        <w:rPr>
          <w:sz w:val="20"/>
        </w:rPr>
        <w:t>220</w:t>
      </w:r>
      <w:r w:rsidR="004612B9">
        <w:rPr>
          <w:sz w:val="20"/>
        </w:rPr>
        <w:t>8289</w:t>
      </w:r>
    </w:p>
    <w:p w14:paraId="55CF78DE" w14:textId="0C579D01" w:rsidR="006A45BA" w:rsidRPr="001C679E" w:rsidRDefault="00CC71B2" w:rsidP="006C2E80">
      <w:pPr>
        <w:pStyle w:val="a5"/>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w:t>
      </w:r>
      <w:r w:rsidR="003A4815">
        <w:rPr>
          <w:sz w:val="20"/>
        </w:rPr>
        <w:t>0</w:t>
      </w:r>
      <w:r w:rsidRPr="001C679E">
        <w:rPr>
          <w:sz w:val="20"/>
        </w:rPr>
        <w:t xml:space="preserve"> – </w:t>
      </w:r>
      <w:r w:rsidR="003A4815">
        <w:rPr>
          <w:sz w:val="20"/>
        </w:rPr>
        <w:t>17</w:t>
      </w:r>
      <w:r w:rsidRPr="001C679E">
        <w:rPr>
          <w:sz w:val="20"/>
        </w:rPr>
        <w:t xml:space="preserve"> </w:t>
      </w:r>
      <w:r w:rsidR="003A4815">
        <w:rPr>
          <w:rFonts w:hint="eastAsia"/>
          <w:sz w:val="20"/>
          <w:lang w:eastAsia="zh-CN"/>
        </w:rPr>
        <w:t>October</w:t>
      </w:r>
      <w:r w:rsidRPr="001C679E">
        <w:rPr>
          <w:sz w:val="20"/>
        </w:rPr>
        <w:t>,2022</w:t>
      </w:r>
      <w:r w:rsidR="0033027D" w:rsidRPr="001C679E">
        <w:rPr>
          <w:sz w:val="20"/>
        </w:rPr>
        <w:tab/>
      </w:r>
      <w:r w:rsidR="0033027D" w:rsidRPr="001C679E">
        <w:rPr>
          <w:rFonts w:eastAsia="Batang" w:cs="Arial"/>
          <w:sz w:val="20"/>
          <w:lang w:eastAsia="zh-CN"/>
        </w:rPr>
        <w:t xml:space="preserve">(revision of </w:t>
      </w:r>
      <w:r w:rsidR="00315F08" w:rsidRPr="001C679E">
        <w:rPr>
          <w:rFonts w:eastAsia="Batang" w:cs="Arial"/>
          <w:sz w:val="20"/>
          <w:lang w:eastAsia="zh-CN"/>
        </w:rPr>
        <w:t>S</w:t>
      </w:r>
      <w:r w:rsidR="003A4815">
        <w:rPr>
          <w:rFonts w:eastAsia="Batang" w:cs="Arial"/>
          <w:sz w:val="20"/>
          <w:lang w:eastAsia="zh-CN"/>
        </w:rPr>
        <w:t>P</w:t>
      </w:r>
      <w:r w:rsidR="00315F08" w:rsidRPr="001C679E">
        <w:rPr>
          <w:rFonts w:eastAsia="Batang" w:cs="Arial"/>
          <w:sz w:val="20"/>
          <w:lang w:eastAsia="zh-CN"/>
        </w:rPr>
        <w:t>-22</w:t>
      </w:r>
      <w:r w:rsidR="003A4815">
        <w:rPr>
          <w:rFonts w:eastAsia="Batang" w:cs="Arial"/>
          <w:sz w:val="20"/>
          <w:lang w:eastAsia="zh-CN"/>
        </w:rPr>
        <w:t>0807</w:t>
      </w:r>
      <w:r w:rsidR="0033027D" w:rsidRPr="001C679E">
        <w:rPr>
          <w:rFonts w:eastAsia="Batang" w:cs="Arial"/>
          <w:sz w:val="20"/>
          <w:lang w:eastAsia="zh-CN"/>
        </w:rPr>
        <w:t>)</w:t>
      </w:r>
    </w:p>
    <w:p w14:paraId="5E8F0716" w14:textId="77777777" w:rsidR="00CC71B2" w:rsidRPr="001C679E" w:rsidRDefault="00CC71B2" w:rsidP="00427104">
      <w:pPr>
        <w:rPr>
          <w:lang w:val="en-US" w:eastAsia="zh-CN"/>
        </w:rPr>
      </w:pPr>
    </w:p>
    <w:p w14:paraId="0821AFA6" w14:textId="7B9161E3" w:rsidR="00AE25BF" w:rsidRPr="001C679E" w:rsidRDefault="008C2A34" w:rsidP="00427104">
      <w:pPr>
        <w:rPr>
          <w:lang w:val="en-US" w:eastAsia="zh-CN"/>
        </w:rPr>
      </w:pPr>
      <w:r w:rsidRPr="001C679E">
        <w:rPr>
          <w:lang w:val="en-US" w:eastAsia="zh-CN"/>
        </w:rPr>
        <w:t>S</w:t>
      </w:r>
      <w:r w:rsidR="00AE25BF" w:rsidRPr="001C679E">
        <w:rPr>
          <w:lang w:val="en-US" w:eastAsia="zh-CN"/>
        </w:rPr>
        <w:t>ource:</w:t>
      </w:r>
      <w:r w:rsidR="00AE25BF" w:rsidRPr="001C679E">
        <w:rPr>
          <w:lang w:val="en-US" w:eastAsia="zh-CN"/>
        </w:rPr>
        <w:tab/>
      </w:r>
      <w:ins w:id="1" w:author="China Telecom" w:date="2022-09-29T14:37:00Z">
        <w:r w:rsidR="00B74341">
          <w:rPr>
            <w:lang w:val="en-US" w:eastAsia="zh-CN"/>
          </w:rPr>
          <w:tab/>
        </w:r>
      </w:ins>
      <w:r w:rsidR="00CC71B2" w:rsidRPr="001C679E">
        <w:rPr>
          <w:lang w:val="en-US" w:eastAsia="zh-CN"/>
        </w:rPr>
        <w:t>China Telecom</w:t>
      </w:r>
    </w:p>
    <w:p w14:paraId="77734250" w14:textId="13653E4C" w:rsidR="006C2E80" w:rsidRPr="001C679E" w:rsidRDefault="00AE25BF" w:rsidP="00427104">
      <w:pPr>
        <w:rPr>
          <w:lang w:eastAsia="zh-CN"/>
        </w:rPr>
      </w:pPr>
      <w:r w:rsidRPr="001C679E">
        <w:rPr>
          <w:lang w:eastAsia="zh-CN"/>
        </w:rPr>
        <w:t>Title:</w:t>
      </w:r>
      <w:r w:rsidRPr="001C679E">
        <w:rPr>
          <w:lang w:eastAsia="zh-CN"/>
        </w:rPr>
        <w:tab/>
      </w:r>
      <w:ins w:id="2" w:author="China Telecom" w:date="2022-09-29T14:37:00Z">
        <w:r w:rsidR="00B74341">
          <w:rPr>
            <w:lang w:eastAsia="zh-CN"/>
          </w:rPr>
          <w:tab/>
        </w:r>
      </w:ins>
      <w:bookmarkStart w:id="3" w:name="_GoBack"/>
      <w:bookmarkEnd w:id="3"/>
      <w:r w:rsidR="003A4815">
        <w:rPr>
          <w:lang w:eastAsia="zh-CN"/>
        </w:rPr>
        <w:t>Revised</w:t>
      </w:r>
      <w:r w:rsidR="00CC71B2" w:rsidRPr="001C679E">
        <w:rPr>
          <w:lang w:eastAsia="zh-CN"/>
        </w:rPr>
        <w:t xml:space="preserve"> </w:t>
      </w:r>
      <w:r w:rsidR="00D31CC8" w:rsidRPr="001C679E">
        <w:rPr>
          <w:lang w:eastAsia="zh-CN"/>
        </w:rPr>
        <w:t>WID on</w:t>
      </w:r>
      <w:r w:rsidRPr="001C679E">
        <w:rPr>
          <w:lang w:eastAsia="zh-CN"/>
        </w:rPr>
        <w:t xml:space="preserve"> </w:t>
      </w:r>
      <w:r w:rsidR="00CC71B2" w:rsidRPr="001C679E">
        <w:rPr>
          <w:lang w:eastAsia="zh-CN"/>
        </w:rPr>
        <w:t>5G AM Policy</w:t>
      </w:r>
    </w:p>
    <w:p w14:paraId="5F56A0A9" w14:textId="77777777" w:rsidR="00AE25BF" w:rsidRPr="001C679E" w:rsidRDefault="00AE25BF" w:rsidP="00427104">
      <w:pPr>
        <w:rPr>
          <w:lang w:val="en-US" w:eastAsia="zh-CN"/>
        </w:rPr>
      </w:pPr>
      <w:r w:rsidRPr="001C679E">
        <w:rPr>
          <w:lang w:val="en-US" w:eastAsia="zh-CN"/>
        </w:rPr>
        <w:t>Document for:</w:t>
      </w:r>
      <w:r w:rsidRPr="001C679E">
        <w:rPr>
          <w:lang w:val="en-US" w:eastAsia="zh-CN"/>
        </w:rPr>
        <w:tab/>
        <w:t>Approval</w:t>
      </w:r>
    </w:p>
    <w:p w14:paraId="195E59E6" w14:textId="6193F3C8" w:rsidR="00AE25BF" w:rsidRPr="001C679E" w:rsidRDefault="00AE25BF" w:rsidP="00427104">
      <w:pPr>
        <w:rPr>
          <w:lang w:val="en-US" w:eastAsia="zh-CN"/>
        </w:rPr>
      </w:pPr>
      <w:r w:rsidRPr="001C679E">
        <w:rPr>
          <w:lang w:val="en-US" w:eastAsia="zh-CN"/>
        </w:rPr>
        <w:t>Agenda Item:</w:t>
      </w:r>
      <w:r w:rsidRPr="001C679E">
        <w:rPr>
          <w:lang w:val="en-US" w:eastAsia="zh-CN"/>
        </w:rPr>
        <w:tab/>
      </w:r>
      <w:r w:rsidR="008C2A34" w:rsidRPr="001C679E">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1D137C24" w14:textId="77777777" w:rsidR="00427104" w:rsidRDefault="000F7234" w:rsidP="00427104">
      <w:pPr>
        <w:rPr>
          <w:ins w:id="4" w:author="China Telecom" w:date="2022-09-29T11:35:00Z"/>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ins w:id="5" w:author="China Telecom" w:date="2022-09-29T11:33:00Z">
        <w:r w:rsidR="00427104">
          <w:rPr>
            <w:lang w:eastAsia="zh-CN"/>
          </w:rPr>
          <w:t xml:space="preserve"> that</w:t>
        </w:r>
      </w:ins>
      <w:ins w:id="6" w:author="China Telecom" w:date="2022-09-29T11:35:00Z">
        <w:r w:rsidR="00427104">
          <w:rPr>
            <w:lang w:eastAsia="zh-CN"/>
          </w:rPr>
          <w:t>:</w:t>
        </w:r>
      </w:ins>
    </w:p>
    <w:p w14:paraId="157F3CB1" w14:textId="69663FAF" w:rsidR="006C2E80" w:rsidRDefault="00427104" w:rsidP="00427104">
      <w:pPr>
        <w:pStyle w:val="a7"/>
        <w:numPr>
          <w:ilvl w:val="0"/>
          <w:numId w:val="18"/>
        </w:numPr>
        <w:ind w:firstLineChars="0"/>
        <w:rPr>
          <w:lang w:eastAsia="zh-CN"/>
        </w:rPr>
      </w:pPr>
      <w:ins w:id="7" w:author="China Telecom" w:date="2022-09-29T11:36:00Z">
        <w:r>
          <w:rPr>
            <w:lang w:eastAsia="zh-CN"/>
          </w:rPr>
          <w:t>A</w:t>
        </w:r>
      </w:ins>
      <w:ins w:id="8" w:author="China Telecom" w:date="2022-09-29T11:33:00Z">
        <w:r>
          <w:rPr>
            <w:lang w:eastAsia="zh-CN"/>
          </w:rPr>
          <w:t xml:space="preserve"> validity </w:t>
        </w:r>
      </w:ins>
      <w:ins w:id="9" w:author="China Telecom" w:date="2022-09-29T11:34:00Z">
        <w:r>
          <w:rPr>
            <w:lang w:eastAsia="zh-CN"/>
          </w:rPr>
          <w:t xml:space="preserve">period </w:t>
        </w:r>
      </w:ins>
      <w:ins w:id="10" w:author="China Telecom" w:date="2022-09-29T11:35:00Z">
        <w:r>
          <w:rPr>
            <w:lang w:eastAsia="zh-CN"/>
          </w:rPr>
          <w:t>provided by PCF</w:t>
        </w:r>
      </w:ins>
      <w:ins w:id="11" w:author="China Telecom" w:date="2022-09-29T11:36:00Z">
        <w:r>
          <w:rPr>
            <w:lang w:eastAsia="zh-CN"/>
          </w:rPr>
          <w:t xml:space="preserve"> along with RFSP Index </w:t>
        </w:r>
      </w:ins>
      <w:ins w:id="12" w:author="China Telecom" w:date="2022-09-29T11:34:00Z">
        <w:r>
          <w:rPr>
            <w:lang w:eastAsia="zh-CN"/>
          </w:rPr>
          <w:t>needs to be introduced</w:t>
        </w:r>
      </w:ins>
      <w:ins w:id="13" w:author="China Telecom" w:date="2022-09-29T11:35:00Z">
        <w:r>
          <w:rPr>
            <w:lang w:eastAsia="zh-CN"/>
          </w:rPr>
          <w:t xml:space="preserve"> to avoid potential ping-pong</w:t>
        </w:r>
      </w:ins>
      <w:ins w:id="14" w:author="China Telecom" w:date="2022-09-29T11:36:00Z">
        <w:r>
          <w:rPr>
            <w:lang w:eastAsia="zh-CN"/>
          </w:rPr>
          <w:t xml:space="preserve"> issue</w:t>
        </w:r>
      </w:ins>
      <w:ins w:id="15" w:author="China Telecom" w:date="2022-09-29T11:38:00Z">
        <w:r w:rsidR="00E45B38">
          <w:rPr>
            <w:lang w:eastAsia="zh-CN"/>
          </w:rPr>
          <w:t xml:space="preserve"> </w:t>
        </w:r>
      </w:ins>
      <w:ins w:id="16" w:author="China Telecom" w:date="2022-09-29T11:39:00Z">
        <w:r w:rsidR="00E45B38">
          <w:rPr>
            <w:lang w:eastAsia="zh-CN"/>
          </w:rPr>
          <w:t>during</w:t>
        </w:r>
      </w:ins>
      <w:ins w:id="17" w:author="China Telecom" w:date="2022-09-29T11:38:00Z">
        <w:r w:rsidR="00E45B38">
          <w:rPr>
            <w:lang w:eastAsia="zh-CN"/>
          </w:rPr>
          <w:t xml:space="preserve"> 5G </w:t>
        </w:r>
      </w:ins>
      <w:ins w:id="18" w:author="China Telecom" w:date="2022-09-29T11:39:00Z">
        <w:r w:rsidR="00E45B38">
          <w:rPr>
            <w:lang w:eastAsia="zh-CN"/>
          </w:rPr>
          <w:t>to</w:t>
        </w:r>
      </w:ins>
      <w:ins w:id="19" w:author="China Telecom" w:date="2022-09-29T11:38:00Z">
        <w:r w:rsidR="00E45B38">
          <w:rPr>
            <w:lang w:eastAsia="zh-CN"/>
          </w:rPr>
          <w:t xml:space="preserve"> 4G mobility via N26</w:t>
        </w:r>
      </w:ins>
      <w:ins w:id="20" w:author="China Telecom" w:date="2022-09-29T11:39:00Z">
        <w:r w:rsidR="00E45B38">
          <w:rPr>
            <w:lang w:eastAsia="zh-CN"/>
          </w:rPr>
          <w:t xml:space="preserve"> interfac</w:t>
        </w:r>
      </w:ins>
      <w:ins w:id="21" w:author="China Telecom" w:date="2022-09-29T14:12:00Z">
        <w:r w:rsidR="003319B0">
          <w:rPr>
            <w:lang w:eastAsia="zh-CN"/>
          </w:rPr>
          <w:t>e</w:t>
        </w:r>
      </w:ins>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778E1585" w14:textId="54830297" w:rsidR="003319B0" w:rsidRPr="000E1907" w:rsidRDefault="00E7684A" w:rsidP="00427104">
            <w:pPr>
              <w:pStyle w:val="TAL"/>
              <w:numPr>
                <w:ilvl w:val="0"/>
                <w:numId w:val="13"/>
              </w:numPr>
            </w:pPr>
            <w:del w:id="22" w:author="China Telecom" w:date="2022-09-29T14:13:00Z">
              <w:r w:rsidRPr="000E1907" w:rsidDel="003319B0">
                <w:delText xml:space="preserve">clause </w:delText>
              </w:r>
              <w:r w:rsidR="007D684F" w:rsidRPr="000E1907" w:rsidDel="003319B0">
                <w:delText>5.17.2 Interworking with EPC</w:delText>
              </w:r>
            </w:del>
            <w:ins w:id="23" w:author="China Telecom" w:date="2022-09-29T14:12:00Z">
              <w:r w:rsidR="003319B0" w:rsidRPr="000E1907">
                <w:t>clause 5.17.2</w:t>
              </w:r>
              <w:r w:rsidR="003319B0">
                <w:t>.2</w:t>
              </w:r>
              <w:r w:rsidR="003319B0" w:rsidRPr="000E1907">
                <w:t xml:space="preserve"> Interworking </w:t>
              </w:r>
              <w:r w:rsidR="003319B0">
                <w:t>Procedures with N26 Interface</w:t>
              </w:r>
            </w:ins>
          </w:p>
        </w:tc>
        <w:tc>
          <w:tcPr>
            <w:tcW w:w="1417" w:type="dxa"/>
            <w:tcBorders>
              <w:top w:val="single" w:sz="4" w:space="0" w:color="auto"/>
              <w:left w:val="single" w:sz="4" w:space="0" w:color="auto"/>
              <w:bottom w:val="single" w:sz="4" w:space="0" w:color="auto"/>
              <w:right w:val="single" w:sz="4" w:space="0" w:color="auto"/>
            </w:tcBorders>
          </w:tcPr>
          <w:p w14:paraId="20DC9883" w14:textId="137821DD" w:rsidR="008C2A34" w:rsidRPr="008C2A34" w:rsidRDefault="000E1907" w:rsidP="00427104">
            <w:pPr>
              <w:pStyle w:val="TAL"/>
            </w:pPr>
            <w:r w:rsidRPr="008C2A34">
              <w:rPr>
                <w:lang w:eastAsia="zh-CN"/>
              </w:rPr>
              <w:t>TSG SA#9</w:t>
            </w:r>
            <w:r>
              <w:rPr>
                <w:lang w:eastAsia="zh-CN"/>
              </w:rPr>
              <w:t>9</w:t>
            </w:r>
            <w:r w:rsidRPr="008C2A34">
              <w:rPr>
                <w:lang w:eastAsia="zh-CN"/>
              </w:rPr>
              <w:t>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Del="00E35EED" w:rsidRDefault="005972BF" w:rsidP="00427104">
            <w:pPr>
              <w:pStyle w:val="TAL"/>
              <w:rPr>
                <w:del w:id="24" w:author="China Telecom" w:date="2022-09-29T14:34:00Z"/>
              </w:rPr>
            </w:pPr>
            <w:r w:rsidRPr="000E1907">
              <w:t>Procedural enhancements to support the stated objectives</w:t>
            </w:r>
            <w:r w:rsidR="000E1907">
              <w:t xml:space="preserve"> at</w:t>
            </w:r>
          </w:p>
          <w:p w14:paraId="0C8541AC" w14:textId="77777777" w:rsidR="003319B0" w:rsidRDefault="00E7684A" w:rsidP="00E35EED">
            <w:pPr>
              <w:pStyle w:val="TAL"/>
              <w:rPr>
                <w:ins w:id="25" w:author="China Telecom" w:date="2022-09-29T14:13:00Z"/>
              </w:rPr>
            </w:pPr>
            <w:del w:id="26" w:author="China Telecom" w:date="2022-09-29T14:13:00Z">
              <w:r w:rsidRPr="000E1907" w:rsidDel="003319B0">
                <w:delText xml:space="preserve">clause </w:delText>
              </w:r>
              <w:r w:rsidR="007D684F" w:rsidRPr="000E1907" w:rsidDel="003319B0">
                <w:delText>4.11 System interworking procedures with EPC</w:delText>
              </w:r>
            </w:del>
          </w:p>
          <w:p w14:paraId="44D2EF79" w14:textId="5F3A6DB3" w:rsidR="007D684F" w:rsidDel="00E35EED" w:rsidRDefault="003319B0" w:rsidP="00427104">
            <w:pPr>
              <w:pStyle w:val="TAL"/>
              <w:numPr>
                <w:ilvl w:val="0"/>
                <w:numId w:val="12"/>
              </w:numPr>
              <w:rPr>
                <w:del w:id="27" w:author="China Telecom" w:date="2022-09-29T14:13:00Z"/>
              </w:rPr>
            </w:pPr>
            <w:ins w:id="28" w:author="China Telecom" w:date="2022-09-29T14:13:00Z">
              <w:r w:rsidRPr="000E1907">
                <w:t>clause 4.11</w:t>
              </w:r>
              <w:r>
                <w:t>.1</w:t>
              </w:r>
              <w:r w:rsidRPr="000E1907">
                <w:t xml:space="preserve"> </w:t>
              </w:r>
              <w:r>
                <w:t>N26 based Interworking Procedures</w:t>
              </w:r>
            </w:ins>
            <w:ins w:id="29" w:author="China Telecom" w:date="2022-09-29T14:35:00Z">
              <w:r w:rsidR="00E35EED">
                <w:t xml:space="preserve"> </w:t>
              </w:r>
            </w:ins>
          </w:p>
          <w:p w14:paraId="5F8F55AD" w14:textId="77777777" w:rsidR="00E35EED" w:rsidRPr="000E1907" w:rsidRDefault="00E35EED" w:rsidP="003319B0">
            <w:pPr>
              <w:pStyle w:val="TAL"/>
              <w:numPr>
                <w:ilvl w:val="0"/>
                <w:numId w:val="12"/>
              </w:numPr>
              <w:rPr>
                <w:ins w:id="30" w:author="China Telecom" w:date="2022-09-29T14:35:00Z"/>
              </w:rPr>
            </w:pPr>
          </w:p>
          <w:p w14:paraId="7C1F537E" w14:textId="45784198" w:rsidR="007D684F" w:rsidRPr="000E1907" w:rsidDel="00E35EED" w:rsidRDefault="00E7684A" w:rsidP="00E35EED">
            <w:pPr>
              <w:pStyle w:val="TAL"/>
              <w:numPr>
                <w:ilvl w:val="0"/>
                <w:numId w:val="12"/>
              </w:numPr>
              <w:rPr>
                <w:del w:id="31" w:author="China Telecom" w:date="2022-09-29T14:35:00Z"/>
              </w:rPr>
            </w:pPr>
            <w:r w:rsidRPr="000E1907">
              <w:t xml:space="preserve">clause 4.16.2.2 </w:t>
            </w:r>
            <w:r w:rsidR="007D684F" w:rsidRPr="000E1907">
              <w:t>AM Policy Association Modification initiated by the PCF</w:t>
            </w:r>
          </w:p>
          <w:p w14:paraId="182F696C" w14:textId="079FE0F5" w:rsidR="005972BF" w:rsidRPr="00E35EED" w:rsidRDefault="00E7684A" w:rsidP="00E35EED">
            <w:pPr>
              <w:pStyle w:val="TAL"/>
              <w:numPr>
                <w:ilvl w:val="0"/>
                <w:numId w:val="12"/>
              </w:numPr>
              <w:rPr>
                <w:rFonts w:eastAsia="Yu Mincho"/>
              </w:rPr>
            </w:pPr>
            <w:del w:id="32" w:author="China Telecom" w:date="2022-09-29T10:57:00Z">
              <w:r w:rsidRPr="000E1907" w:rsidDel="00A80725">
                <w:delText xml:space="preserve">clause </w:delText>
              </w:r>
              <w:r w:rsidR="007D684F" w:rsidRPr="000E1907" w:rsidDel="00A80725">
                <w:delText>4.16.3 AM Policy Association Termination</w:delText>
              </w:r>
            </w:del>
          </w:p>
        </w:tc>
        <w:tc>
          <w:tcPr>
            <w:tcW w:w="1417" w:type="dxa"/>
            <w:tcBorders>
              <w:top w:val="single" w:sz="4" w:space="0" w:color="auto"/>
              <w:left w:val="single" w:sz="4" w:space="0" w:color="auto"/>
              <w:bottom w:val="single" w:sz="4" w:space="0" w:color="auto"/>
              <w:right w:val="single" w:sz="4" w:space="0" w:color="auto"/>
            </w:tcBorders>
          </w:tcPr>
          <w:p w14:paraId="6DEC053C" w14:textId="602224E8" w:rsidR="005972BF" w:rsidRPr="008C2A34" w:rsidRDefault="000E1907" w:rsidP="00427104">
            <w:pPr>
              <w:pStyle w:val="TAL"/>
            </w:pPr>
            <w:r w:rsidRPr="008C2A34">
              <w:rPr>
                <w:lang w:eastAsia="zh-CN"/>
              </w:rPr>
              <w:t>TSG SA#9</w:t>
            </w:r>
            <w:r>
              <w:rPr>
                <w:lang w:eastAsia="zh-CN"/>
              </w:rPr>
              <w:t>9</w:t>
            </w:r>
            <w:r w:rsidRPr="008C2A34">
              <w:rPr>
                <w:lang w:eastAsia="zh-CN"/>
              </w:rPr>
              <w:t>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46FA9EE3" w14:textId="77777777" w:rsidR="00E7684A" w:rsidRPr="000E1907" w:rsidDel="00E35EED" w:rsidRDefault="00E7684A" w:rsidP="00427104">
            <w:pPr>
              <w:pStyle w:val="TAL"/>
              <w:numPr>
                <w:ilvl w:val="0"/>
                <w:numId w:val="16"/>
              </w:numPr>
              <w:rPr>
                <w:del w:id="33" w:author="China Telecom" w:date="2022-09-29T14:35:00Z"/>
              </w:rPr>
            </w:pPr>
            <w:r w:rsidRPr="000E1907">
              <w:t>clause 6.1.2.1 Access and mobility related policy control</w:t>
            </w:r>
          </w:p>
          <w:p w14:paraId="77989AA9" w14:textId="77777777" w:rsidR="00493E11" w:rsidRDefault="00493E11" w:rsidP="00E35EED">
            <w:pPr>
              <w:pStyle w:val="TAL"/>
              <w:numPr>
                <w:ilvl w:val="0"/>
                <w:numId w:val="16"/>
              </w:numPr>
              <w:rPr>
                <w:ins w:id="34" w:author="China Telecom" w:date="2022-09-29T11:32:00Z"/>
              </w:rPr>
            </w:pPr>
            <w:del w:id="35" w:author="China Telecom" w:date="2022-09-29T11:03:00Z">
              <w:r w:rsidRPr="000E1907" w:rsidDel="00A80725">
                <w:delText>clause 6.1.2.6 AF influence on Access and Mobility related policie</w:delText>
              </w:r>
            </w:del>
            <w:del w:id="36" w:author="China Telecom" w:date="2022-09-29T11:04:00Z">
              <w:r w:rsidRPr="000E1907" w:rsidDel="00A80725">
                <w:delText>s</w:delText>
              </w:r>
            </w:del>
          </w:p>
          <w:p w14:paraId="328723A9" w14:textId="30784E61" w:rsidR="00427104" w:rsidRPr="000E1907" w:rsidRDefault="00427104" w:rsidP="00427104">
            <w:pPr>
              <w:pStyle w:val="TAL"/>
              <w:numPr>
                <w:ilvl w:val="0"/>
                <w:numId w:val="15"/>
              </w:numPr>
            </w:pPr>
            <w:ins w:id="37" w:author="China Telecom" w:date="2022-09-29T11:32:00Z">
              <w:r>
                <w:t>clause 6.5 Access and mobility related policy information</w:t>
              </w:r>
            </w:ins>
          </w:p>
        </w:tc>
        <w:tc>
          <w:tcPr>
            <w:tcW w:w="1417" w:type="dxa"/>
            <w:tcBorders>
              <w:top w:val="single" w:sz="4" w:space="0" w:color="auto"/>
              <w:left w:val="single" w:sz="4" w:space="0" w:color="auto"/>
              <w:bottom w:val="single" w:sz="4" w:space="0" w:color="auto"/>
              <w:right w:val="single" w:sz="4" w:space="0" w:color="auto"/>
            </w:tcBorders>
          </w:tcPr>
          <w:p w14:paraId="056FEBBB" w14:textId="1BE30D85" w:rsidR="005972BF" w:rsidRPr="008C2A34" w:rsidRDefault="000E1907" w:rsidP="00427104">
            <w:pPr>
              <w:pStyle w:val="TAL"/>
            </w:pPr>
            <w:r w:rsidRPr="008C2A34">
              <w:rPr>
                <w:lang w:eastAsia="zh-CN"/>
              </w:rPr>
              <w:t>TSG SA#9</w:t>
            </w:r>
            <w:r>
              <w:rPr>
                <w:lang w:eastAsia="zh-CN"/>
              </w:rPr>
              <w:t>9</w:t>
            </w:r>
            <w:r w:rsidRPr="008C2A34">
              <w:rPr>
                <w:lang w:eastAsia="zh-CN"/>
              </w:rPr>
              <w:t>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C78CD" w14:textId="77777777" w:rsidR="00D5260E" w:rsidRDefault="00D5260E" w:rsidP="00427104">
      <w:r>
        <w:separator/>
      </w:r>
    </w:p>
  </w:endnote>
  <w:endnote w:type="continuationSeparator" w:id="0">
    <w:p w14:paraId="6896F1A3" w14:textId="77777777" w:rsidR="00D5260E" w:rsidRDefault="00D5260E"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A7034" w14:textId="77777777" w:rsidR="00D5260E" w:rsidRDefault="00D5260E" w:rsidP="00427104">
      <w:r>
        <w:separator/>
      </w:r>
    </w:p>
  </w:footnote>
  <w:footnote w:type="continuationSeparator" w:id="0">
    <w:p w14:paraId="4E3CC760" w14:textId="77777777" w:rsidR="00D5260E" w:rsidRDefault="00D5260E"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0D1C6D9C"/>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642A"/>
    <w:rsid w:val="00BD7FF1"/>
    <w:rsid w:val="00BE65FE"/>
    <w:rsid w:val="00BF5C03"/>
    <w:rsid w:val="00BF7C9D"/>
    <w:rsid w:val="00C01E8C"/>
    <w:rsid w:val="00C02DF6"/>
    <w:rsid w:val="00C03E01"/>
    <w:rsid w:val="00C1261D"/>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27104"/>
    <w:pPr>
      <w:overflowPunct w:val="0"/>
      <w:autoSpaceDE w:val="0"/>
      <w:autoSpaceDN w:val="0"/>
      <w:adjustRightInd w:val="0"/>
      <w:spacing w:after="180"/>
      <w:textAlignment w:val="baseline"/>
      <w:pPrChange w:id="0" w:author="China Telecom" w:date="2022-09-29T11:35:00Z">
        <w:pPr>
          <w:overflowPunct w:val="0"/>
          <w:autoSpaceDE w:val="0"/>
          <w:autoSpaceDN w:val="0"/>
          <w:adjustRightInd w:val="0"/>
          <w:spacing w:after="180"/>
          <w:textAlignment w:val="baseline"/>
        </w:pPr>
      </w:pPrChange>
    </w:pPr>
    <w:rPr>
      <w:color w:val="000000"/>
      <w:lang w:eastAsia="ja-JP"/>
      <w:rPrChange w:id="0" w:author="China Telecom" w:date="2022-09-29T11:3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E4C65-7B39-4E93-A084-FA430D0F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cp:lastModifiedBy>
  <cp:revision>3</cp:revision>
  <cp:lastPrinted>2000-02-29T11:31:00Z</cp:lastPrinted>
  <dcterms:created xsi:type="dcterms:W3CDTF">2022-09-29T06:36:00Z</dcterms:created>
  <dcterms:modified xsi:type="dcterms:W3CDTF">2022-09-29T06:37:00Z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